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76BB1" w14:textId="0BD3EE38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BF306F">
        <w:rPr>
          <w:rFonts w:ascii="Arial" w:hAnsi="Arial" w:cs="Arial"/>
          <w:b/>
          <w:bCs/>
          <w:sz w:val="24"/>
          <w:szCs w:val="24"/>
        </w:rPr>
        <w:t>6E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6D6B39">
        <w:rPr>
          <w:rFonts w:ascii="Arial" w:hAnsi="Arial" w:cs="Arial"/>
          <w:b/>
          <w:bCs/>
          <w:sz w:val="28"/>
          <w:szCs w:val="24"/>
        </w:rPr>
        <w:t>5160</w:t>
      </w:r>
    </w:p>
    <w:p w14:paraId="358B5791" w14:textId="11CFF283" w:rsidR="00463675" w:rsidRPr="000F4E43" w:rsidRDefault="00BF306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F306F">
        <w:rPr>
          <w:rFonts w:ascii="Arial" w:hAnsi="Arial" w:cs="Arial"/>
          <w:b/>
          <w:bCs/>
          <w:sz w:val="24"/>
          <w:szCs w:val="24"/>
        </w:rPr>
        <w:t>Elbonia, April 17 – 21,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6BD5AB00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 w:rsidRPr="0033735E">
        <w:t xml:space="preserve">LS on </w:t>
      </w:r>
      <w:r w:rsidR="006D3D29" w:rsidRPr="006D3D29">
        <w:t>Information about PEGC not being able to serve PIN</w:t>
      </w:r>
    </w:p>
    <w:p w14:paraId="075A234D" w14:textId="556A1B96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1D8D989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6D3D29">
        <w:t>PIN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7CCD61C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3D29">
        <w:rPr>
          <w:lang w:eastAsia="zh-CN"/>
        </w:rPr>
        <w:t>SA6</w:t>
      </w:r>
    </w:p>
    <w:p w14:paraId="0F185EB5" w14:textId="6E2E4C24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6D3D29">
        <w:rPr>
          <w:lang w:val="fr-FR"/>
        </w:rPr>
        <w:t>CT1</w:t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025A508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del w:id="0" w:author="LaeYoung r01 (LG Electronics)" w:date="2023-04-17T18:12:00Z">
        <w:r w:rsidR="00C4733B" w:rsidDel="0074194B">
          <w:delText>TS 23.501 CR#</w:delText>
        </w:r>
        <w:r w:rsidR="00C4733B" w:rsidRPr="00C4733B" w:rsidDel="0074194B">
          <w:delText>4419</w:delText>
        </w:r>
        <w:r w:rsidR="00C4733B" w:rsidDel="0074194B">
          <w:delText xml:space="preserve"> (</w:delText>
        </w:r>
        <w:r w:rsidR="00C4733B" w:rsidRPr="00C4733B" w:rsidDel="0074194B">
          <w:delText>S2-2304852</w:delText>
        </w:r>
        <w:r w:rsidR="00C4733B" w:rsidDel="0074194B">
          <w:delText>)</w:delText>
        </w:r>
      </w:del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54E2F8" w14:textId="668A942F" w:rsidR="002D0F01" w:rsidRPr="002D0F01" w:rsidRDefault="002D0F01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eastAsia="ko-KR"/>
        </w:rPr>
        <w:t>SA2 is progr</w:t>
      </w:r>
      <w:r>
        <w:rPr>
          <w:rFonts w:ascii="Arial" w:eastAsia="맑은 고딕" w:hAnsi="Arial" w:cs="Arial"/>
          <w:lang w:eastAsia="ko-KR"/>
        </w:rPr>
        <w:t>essing normative work on PIN (</w:t>
      </w:r>
      <w:r w:rsidRPr="002D0F01">
        <w:rPr>
          <w:rFonts w:ascii="Arial" w:eastAsia="맑은 고딕" w:hAnsi="Arial" w:cs="Arial"/>
          <w:lang w:eastAsia="ko-KR"/>
        </w:rPr>
        <w:t>Personal IoT Networks</w:t>
      </w:r>
      <w:r>
        <w:rPr>
          <w:rFonts w:ascii="Arial" w:eastAsia="맑은 고딕" w:hAnsi="Arial" w:cs="Arial"/>
          <w:lang w:eastAsia="ko-KR"/>
        </w:rPr>
        <w:t>).</w:t>
      </w:r>
    </w:p>
    <w:p w14:paraId="3494389C" w14:textId="77777777" w:rsidR="002D0F01" w:rsidRDefault="002D0F01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2BF4136" w14:textId="483FE7C0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</w:t>
      </w:r>
      <w:r w:rsidR="00C4733B">
        <w:rPr>
          <w:rFonts w:ascii="Arial" w:eastAsia="맑은 고딕" w:hAnsi="Arial" w:cs="Arial"/>
          <w:lang w:eastAsia="ko-KR"/>
        </w:rPr>
        <w:t>has discussed about h</w:t>
      </w:r>
      <w:r w:rsidR="00C4733B" w:rsidRPr="00C4733B">
        <w:rPr>
          <w:rFonts w:ascii="Arial" w:eastAsia="맑은 고딕" w:hAnsi="Arial" w:cs="Arial"/>
          <w:lang w:eastAsia="ko-KR"/>
        </w:rPr>
        <w:t>ow to handle the case that PEGC cannot establish a PDU Session for a PIN due to the NAS level congestion control</w:t>
      </w:r>
      <w:r>
        <w:rPr>
          <w:rFonts w:ascii="Arial" w:eastAsia="맑은 고딕" w:hAnsi="Arial" w:cs="Arial"/>
          <w:lang w:eastAsia="ko-KR"/>
        </w:rPr>
        <w:t>.</w:t>
      </w:r>
    </w:p>
    <w:p w14:paraId="45FCF2C8" w14:textId="5DD1043E" w:rsidR="006757AC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C4733B">
        <w:rPr>
          <w:rFonts w:ascii="Arial" w:eastAsia="맑은 고딕" w:hAnsi="Arial" w:cs="Arial"/>
          <w:lang w:eastAsia="ko-KR"/>
        </w:rPr>
        <w:t>In this case, it is considered beneficial from PIN management perspective to let the PEMC and AF of the PIN know that the PEGC canno</w:t>
      </w:r>
      <w:r>
        <w:rPr>
          <w:rFonts w:ascii="Arial" w:eastAsia="맑은 고딕" w:hAnsi="Arial" w:cs="Arial"/>
          <w:lang w:eastAsia="ko-KR"/>
        </w:rPr>
        <w:t>t serve the PIN</w:t>
      </w:r>
      <w:del w:id="1" w:author="LaeYoung r01 (LG Electronics)" w:date="2023-04-17T18:13:00Z">
        <w:r w:rsidR="00CE5C0F" w:rsidDel="0074194B">
          <w:rPr>
            <w:rFonts w:ascii="Arial" w:eastAsia="맑은 고딕" w:hAnsi="Arial" w:cs="Arial"/>
            <w:lang w:eastAsia="ko-KR"/>
          </w:rPr>
          <w:delText xml:space="preserve"> as agreed in the attached CR</w:delText>
        </w:r>
      </w:del>
      <w:r w:rsidR="00CE5C0F">
        <w:rPr>
          <w:rFonts w:ascii="Arial" w:eastAsia="맑은 고딕" w:hAnsi="Arial" w:cs="Arial"/>
          <w:lang w:eastAsia="ko-KR"/>
        </w:rPr>
        <w:t>.</w:t>
      </w:r>
    </w:p>
    <w:p w14:paraId="6489B393" w14:textId="77777777" w:rsidR="00CE5C0F" w:rsidRDefault="00CE5C0F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4CFEA694" w14:textId="1EEC2A6A" w:rsidR="00CE5C0F" w:rsidRDefault="00CE5C0F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Because PEGC, PEMC and AF (i.e. </w:t>
      </w:r>
      <w:r w:rsidRPr="00CE5C0F">
        <w:rPr>
          <w:rFonts w:ascii="Arial" w:eastAsia="맑은 고딕" w:hAnsi="Arial" w:cs="Arial"/>
          <w:lang w:eastAsia="ko-KR"/>
        </w:rPr>
        <w:t>PIN Application Server</w:t>
      </w:r>
      <w:r>
        <w:rPr>
          <w:rFonts w:ascii="Arial" w:eastAsia="맑은 고딕" w:hAnsi="Arial" w:cs="Arial"/>
          <w:lang w:eastAsia="ko-KR"/>
        </w:rPr>
        <w:t xml:space="preserve">) exchange PIN related </w:t>
      </w:r>
      <w:r w:rsidR="00B56FDB">
        <w:rPr>
          <w:rFonts w:ascii="Arial" w:eastAsia="맑은 고딕" w:hAnsi="Arial" w:cs="Arial"/>
          <w:lang w:eastAsia="ko-KR"/>
        </w:rPr>
        <w:t xml:space="preserve">signalling and </w:t>
      </w:r>
      <w:r>
        <w:rPr>
          <w:rFonts w:ascii="Arial" w:eastAsia="맑은 고딕" w:hAnsi="Arial" w:cs="Arial"/>
          <w:lang w:eastAsia="ko-KR"/>
        </w:rPr>
        <w:t xml:space="preserve">messages via application layer that is within the remit of SA6, </w:t>
      </w:r>
      <w:r w:rsidR="00B56FDB">
        <w:rPr>
          <w:rFonts w:ascii="Arial" w:eastAsia="맑은 고딕" w:hAnsi="Arial" w:cs="Arial"/>
          <w:lang w:eastAsia="ko-KR"/>
        </w:rPr>
        <w:t xml:space="preserve">SA2 would like to </w:t>
      </w:r>
      <w:del w:id="2" w:author="LaeYoung r01 (LG Electronics)" w:date="2023-04-17T18:16:00Z">
        <w:r w:rsidR="00B56FDB" w:rsidDel="000D4960">
          <w:rPr>
            <w:rFonts w:ascii="Arial" w:eastAsia="맑은 고딕" w:hAnsi="Arial" w:cs="Arial"/>
            <w:lang w:eastAsia="ko-KR"/>
          </w:rPr>
          <w:delText>request to</w:delText>
        </w:r>
      </w:del>
      <w:ins w:id="3" w:author="LaeYoung r01 (LG Electronics)" w:date="2023-04-17T18:17:00Z">
        <w:r w:rsidR="000D4960">
          <w:rPr>
            <w:rFonts w:ascii="Arial" w:eastAsia="맑은 고딕" w:hAnsi="Arial" w:cs="Arial"/>
            <w:lang w:eastAsia="ko-KR"/>
          </w:rPr>
          <w:t>inform</w:t>
        </w:r>
      </w:ins>
      <w:r w:rsidR="00B56FDB">
        <w:rPr>
          <w:rFonts w:ascii="Arial" w:eastAsia="맑은 고딕" w:hAnsi="Arial" w:cs="Arial"/>
          <w:lang w:eastAsia="ko-KR"/>
        </w:rPr>
        <w:t xml:space="preserve"> SA6</w:t>
      </w:r>
      <w:ins w:id="4" w:author="LaeYoung r01 (LG Electronics)" w:date="2023-04-17T18:17:00Z">
        <w:r w:rsidR="000D4960">
          <w:rPr>
            <w:rFonts w:ascii="Arial" w:eastAsia="맑은 고딕" w:hAnsi="Arial" w:cs="Arial"/>
            <w:lang w:eastAsia="ko-KR"/>
          </w:rPr>
          <w:t xml:space="preserve"> of the above issue</w:t>
        </w:r>
      </w:ins>
      <w:r w:rsidR="00B56FDB">
        <w:rPr>
          <w:rFonts w:ascii="Arial" w:eastAsia="맑은 고딕" w:hAnsi="Arial" w:cs="Arial"/>
          <w:lang w:eastAsia="ko-KR"/>
        </w:rPr>
        <w:t xml:space="preserve"> to </w:t>
      </w:r>
      <w:ins w:id="5" w:author="LaeYoung r01 (LG Electronics)" w:date="2023-04-17T18:17:00Z">
        <w:r w:rsidR="000D4960">
          <w:rPr>
            <w:rFonts w:ascii="Arial" w:hAnsi="Arial" w:cs="Arial"/>
          </w:rPr>
          <w:t>consider it</w:t>
        </w:r>
      </w:ins>
      <w:ins w:id="6" w:author="LaeYoung r01 (LG Electronics)" w:date="2023-04-17T18:13:00Z">
        <w:r w:rsidR="0074194B">
          <w:rPr>
            <w:rFonts w:ascii="Arial" w:hAnsi="Arial" w:cs="Arial"/>
          </w:rPr>
          <w:t xml:space="preserve"> for further</w:t>
        </w:r>
        <w:bookmarkStart w:id="7" w:name="_GoBack"/>
        <w:bookmarkEnd w:id="7"/>
        <w:r w:rsidR="0074194B">
          <w:rPr>
            <w:rFonts w:ascii="Arial" w:hAnsi="Arial" w:cs="Arial"/>
          </w:rPr>
          <w:t xml:space="preserve"> work</w:t>
        </w:r>
      </w:ins>
      <w:del w:id="8" w:author="LaeYoung r01 (LG Electronics)" w:date="2023-04-17T18:14:00Z">
        <w:r w:rsidR="00B56FDB" w:rsidDel="0074194B">
          <w:rPr>
            <w:rFonts w:ascii="Arial" w:eastAsia="맑은 고딕" w:hAnsi="Arial" w:cs="Arial"/>
            <w:lang w:eastAsia="ko-KR"/>
          </w:rPr>
          <w:delText>progress normative work related to the i</w:delText>
        </w:r>
        <w:r w:rsidR="00B56FDB" w:rsidRPr="00B56FDB" w:rsidDel="0074194B">
          <w:rPr>
            <w:rFonts w:ascii="Arial" w:eastAsia="맑은 고딕" w:hAnsi="Arial" w:cs="Arial"/>
            <w:lang w:eastAsia="ko-KR"/>
          </w:rPr>
          <w:delText>nformation about PEGC not being able to serve PIN</w:delText>
        </w:r>
        <w:r w:rsidR="00B56FDB" w:rsidDel="0074194B">
          <w:rPr>
            <w:rFonts w:ascii="Arial" w:eastAsia="맑은 고딕" w:hAnsi="Arial" w:cs="Arial"/>
            <w:lang w:eastAsia="ko-KR"/>
          </w:rPr>
          <w:delText xml:space="preserve"> </w:delText>
        </w:r>
        <w:r w:rsidR="0017425E" w:rsidDel="0074194B">
          <w:rPr>
            <w:rFonts w:ascii="Arial" w:eastAsia="맑은 고딕" w:hAnsi="Arial" w:cs="Arial"/>
            <w:lang w:eastAsia="ko-KR"/>
          </w:rPr>
          <w:delText xml:space="preserve">providing the PEMC and AF </w:delText>
        </w:r>
        <w:r w:rsidR="00B56FDB" w:rsidDel="0074194B">
          <w:rPr>
            <w:rFonts w:ascii="Arial" w:eastAsia="맑은 고딕" w:hAnsi="Arial" w:cs="Arial"/>
            <w:lang w:eastAsia="ko-KR"/>
          </w:rPr>
          <w:delText>as described in the attached CR</w:delText>
        </w:r>
      </w:del>
      <w:r w:rsidR="00B56FDB">
        <w:rPr>
          <w:rFonts w:ascii="Arial" w:eastAsia="맑은 고딕" w:hAnsi="Arial" w:cs="Arial"/>
          <w:lang w:eastAsia="ko-KR"/>
        </w:rPr>
        <w:t>.</w:t>
      </w:r>
    </w:p>
    <w:p w14:paraId="39A77EF8" w14:textId="77777777" w:rsidR="00C4733B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69BEC357" w14:textId="77777777" w:rsidR="00C4733B" w:rsidRPr="00227A57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710D17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ins w:id="9" w:author="LaeYoung r01 (LG Electronics)" w:date="2023-04-17T18:15:00Z">
        <w:r w:rsidR="00C73F6F">
          <w:rPr>
            <w:rFonts w:ascii="Arial" w:hAnsi="Arial" w:cs="Arial"/>
            <w:b/>
          </w:rPr>
          <w:t>SA6</w:t>
        </w:r>
      </w:ins>
      <w:del w:id="10" w:author="LaeYoung r01 (LG Electronics)" w:date="2023-04-17T18:15:00Z">
        <w:r w:rsidR="00505C76" w:rsidDel="00C73F6F">
          <w:rPr>
            <w:rFonts w:ascii="Arial" w:hAnsi="Arial" w:cs="Arial"/>
            <w:b/>
          </w:rPr>
          <w:delText>CT1</w:delText>
        </w:r>
      </w:del>
      <w:r w:rsidRPr="000F4E43">
        <w:rPr>
          <w:rFonts w:ascii="Arial" w:hAnsi="Arial" w:cs="Arial"/>
          <w:b/>
        </w:rPr>
        <w:t xml:space="preserve"> group.</w:t>
      </w:r>
    </w:p>
    <w:p w14:paraId="79D61441" w14:textId="3005B1DE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B56FDB">
        <w:rPr>
          <w:rFonts w:ascii="Arial" w:hAnsi="Arial" w:cs="Arial"/>
        </w:rPr>
        <w:t>SA6</w:t>
      </w:r>
      <w:r w:rsidR="00505C76">
        <w:rPr>
          <w:rFonts w:ascii="Arial" w:hAnsi="Arial" w:cs="Arial"/>
        </w:rPr>
        <w:t xml:space="preserve"> to take above information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4C64145" w14:textId="052EE4A1" w:rsidR="00463675" w:rsidRDefault="00941467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Meeting#157</w:t>
      </w:r>
      <w:r>
        <w:rPr>
          <w:rFonts w:ascii="Arial" w:hAnsi="Arial" w:cs="Arial"/>
          <w:bCs/>
        </w:rPr>
        <w:tab/>
        <w:t>May 22 – 26, 2023</w:t>
      </w:r>
      <w:r>
        <w:rPr>
          <w:rFonts w:ascii="Arial" w:hAnsi="Arial" w:cs="Arial"/>
          <w:bCs/>
        </w:rPr>
        <w:tab/>
        <w:t xml:space="preserve">Berlin, </w:t>
      </w:r>
      <w:r w:rsidRPr="0077622F">
        <w:rPr>
          <w:rFonts w:ascii="Arial" w:hAnsi="Arial" w:cs="Arial"/>
          <w:bCs/>
        </w:rPr>
        <w:t>Germany</w:t>
      </w:r>
    </w:p>
    <w:p w14:paraId="73059681" w14:textId="3CD1BDC6" w:rsidR="00B27478" w:rsidRP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sectPr w:rsidR="00B27478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F7896" w14:textId="77777777" w:rsidR="006719E0" w:rsidRDefault="006719E0">
      <w:r>
        <w:separator/>
      </w:r>
    </w:p>
  </w:endnote>
  <w:endnote w:type="continuationSeparator" w:id="0">
    <w:p w14:paraId="2087A28D" w14:textId="77777777" w:rsidR="006719E0" w:rsidRDefault="0067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F3C1F" w14:textId="77777777" w:rsidR="006719E0" w:rsidRDefault="006719E0">
      <w:r>
        <w:separator/>
      </w:r>
    </w:p>
  </w:footnote>
  <w:footnote w:type="continuationSeparator" w:id="0">
    <w:p w14:paraId="71C5929F" w14:textId="77777777" w:rsidR="006719E0" w:rsidRDefault="00671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D4960"/>
    <w:rsid w:val="000E7FEC"/>
    <w:rsid w:val="000F08AB"/>
    <w:rsid w:val="000F4E43"/>
    <w:rsid w:val="000F5977"/>
    <w:rsid w:val="00101DC4"/>
    <w:rsid w:val="001124BA"/>
    <w:rsid w:val="00130D6F"/>
    <w:rsid w:val="00144B78"/>
    <w:rsid w:val="00146575"/>
    <w:rsid w:val="00173A76"/>
    <w:rsid w:val="0017425E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0F01"/>
    <w:rsid w:val="002D20DC"/>
    <w:rsid w:val="002D723A"/>
    <w:rsid w:val="002D7361"/>
    <w:rsid w:val="002F4E72"/>
    <w:rsid w:val="003007F7"/>
    <w:rsid w:val="00305AD7"/>
    <w:rsid w:val="00324937"/>
    <w:rsid w:val="00331362"/>
    <w:rsid w:val="0033735E"/>
    <w:rsid w:val="00344778"/>
    <w:rsid w:val="0036165D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330B0"/>
    <w:rsid w:val="004340B3"/>
    <w:rsid w:val="00442CF3"/>
    <w:rsid w:val="004464D9"/>
    <w:rsid w:val="0045420C"/>
    <w:rsid w:val="00456C44"/>
    <w:rsid w:val="00463675"/>
    <w:rsid w:val="004727C2"/>
    <w:rsid w:val="00477B8F"/>
    <w:rsid w:val="00485E0B"/>
    <w:rsid w:val="0049341F"/>
    <w:rsid w:val="00494901"/>
    <w:rsid w:val="004A31B6"/>
    <w:rsid w:val="004A6699"/>
    <w:rsid w:val="004B0FB4"/>
    <w:rsid w:val="004B15CE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19E0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4664"/>
    <w:rsid w:val="006E7800"/>
    <w:rsid w:val="006F1B00"/>
    <w:rsid w:val="007255F2"/>
    <w:rsid w:val="00726FC3"/>
    <w:rsid w:val="0074194B"/>
    <w:rsid w:val="00741C17"/>
    <w:rsid w:val="0074309D"/>
    <w:rsid w:val="00750CAD"/>
    <w:rsid w:val="00750FCB"/>
    <w:rsid w:val="00752AD3"/>
    <w:rsid w:val="0076677F"/>
    <w:rsid w:val="007A1FE0"/>
    <w:rsid w:val="007A28B7"/>
    <w:rsid w:val="007C0169"/>
    <w:rsid w:val="007C27FF"/>
    <w:rsid w:val="007E2F26"/>
    <w:rsid w:val="007F3EE4"/>
    <w:rsid w:val="007F6D03"/>
    <w:rsid w:val="008165EA"/>
    <w:rsid w:val="008240B6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27478"/>
    <w:rsid w:val="00B31FE9"/>
    <w:rsid w:val="00B55CA9"/>
    <w:rsid w:val="00B56FDB"/>
    <w:rsid w:val="00B74FFF"/>
    <w:rsid w:val="00B76927"/>
    <w:rsid w:val="00B81AA1"/>
    <w:rsid w:val="00B905E1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73F6F"/>
    <w:rsid w:val="00C745AB"/>
    <w:rsid w:val="00C831C8"/>
    <w:rsid w:val="00C9202D"/>
    <w:rsid w:val="00CA6FCD"/>
    <w:rsid w:val="00CC7A7D"/>
    <w:rsid w:val="00CD0535"/>
    <w:rsid w:val="00CE15C4"/>
    <w:rsid w:val="00CE5C0F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41C96"/>
    <w:rsid w:val="00E70BE1"/>
    <w:rsid w:val="00E74294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7CC3"/>
    <w:rsid w:val="00FA66DB"/>
    <w:rsid w:val="00FB0D38"/>
    <w:rsid w:val="00FD16BB"/>
    <w:rsid w:val="00FD2807"/>
    <w:rsid w:val="00FD5753"/>
    <w:rsid w:val="00FD5AB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LaeYoung r01 (LG Electronics)</cp:lastModifiedBy>
  <cp:revision>57</cp:revision>
  <cp:lastPrinted>2002-04-23T08:10:00Z</cp:lastPrinted>
  <dcterms:created xsi:type="dcterms:W3CDTF">2022-12-26T00:06:00Z</dcterms:created>
  <dcterms:modified xsi:type="dcterms:W3CDTF">2023-04-17T09:19:00Z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